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33BB73"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BC22F9" w:rsidRPr="00BC22F9">
        <w:rPr>
          <w:b/>
          <w:bCs/>
          <w:sz w:val="24"/>
          <w:szCs w:val="24"/>
        </w:rPr>
        <w:t>S6-244153</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E7113" w:rsidR="001E41F3" w:rsidRPr="00410371" w:rsidRDefault="00152522" w:rsidP="00F32D43">
            <w:pPr>
              <w:pStyle w:val="CRCoverPage"/>
              <w:spacing w:after="0"/>
              <w:jc w:val="center"/>
              <w:rPr>
                <w:b/>
                <w:noProof/>
                <w:sz w:val="28"/>
              </w:rPr>
            </w:pPr>
            <w:r>
              <w:fldChar w:fldCharType="begin"/>
            </w:r>
            <w:r>
              <w:instrText xml:space="preserve"> DOCPROPERTY  Spec#  \* MERGEFORMAT </w:instrText>
            </w:r>
            <w:r>
              <w:fldChar w:fldCharType="separate"/>
            </w:r>
            <w:r w:rsidR="00F32D43">
              <w:rPr>
                <w:b/>
                <w:noProof/>
                <w:sz w:val="28"/>
              </w:rPr>
              <w:t>23.281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298DA" w:rsidR="001E41F3" w:rsidRPr="00410371" w:rsidRDefault="00152522" w:rsidP="00BC22F9">
            <w:pPr>
              <w:pStyle w:val="CRCoverPage"/>
              <w:spacing w:after="0"/>
              <w:jc w:val="center"/>
              <w:rPr>
                <w:noProof/>
              </w:rPr>
            </w:pPr>
            <w:r>
              <w:fldChar w:fldCharType="begin"/>
            </w:r>
            <w:r>
              <w:instrText xml:space="preserve"> DOCPROPERTY  Cr#  \* MERGEFORMAT </w:instrText>
            </w:r>
            <w:r>
              <w:fldChar w:fldCharType="separate"/>
            </w:r>
            <w:r w:rsidR="00BC22F9">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574D7" w:rsidR="001E41F3" w:rsidRPr="00410371" w:rsidRDefault="00152522" w:rsidP="00E13F3D">
            <w:pPr>
              <w:pStyle w:val="CRCoverPage"/>
              <w:spacing w:after="0"/>
              <w:jc w:val="center"/>
              <w:rPr>
                <w:b/>
                <w:noProof/>
              </w:rPr>
            </w:pPr>
            <w:r>
              <w:fldChar w:fldCharType="begin"/>
            </w:r>
            <w:r>
              <w:instrText xml:space="preserve"> DOCPROPERTY  Revision  \* MERGEFORMAT </w:instrText>
            </w:r>
            <w:r>
              <w:fldChar w:fldCharType="separate"/>
            </w:r>
            <w:r w:rsidR="00F32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7A54C" w:rsidR="001E41F3" w:rsidRPr="00410371" w:rsidRDefault="00152522">
            <w:pPr>
              <w:pStyle w:val="CRCoverPage"/>
              <w:spacing w:after="0"/>
              <w:jc w:val="center"/>
              <w:rPr>
                <w:noProof/>
                <w:sz w:val="28"/>
              </w:rPr>
            </w:pPr>
            <w:r>
              <w:fldChar w:fldCharType="begin"/>
            </w:r>
            <w:r>
              <w:instrText xml:space="preserve"> DOCPROPERTY  Version  \* MERGEFORMAT </w:instrText>
            </w:r>
            <w:r>
              <w:fldChar w:fldCharType="separate"/>
            </w:r>
            <w:r w:rsidR="00F32D43">
              <w:rPr>
                <w:b/>
                <w:noProof/>
                <w:sz w:val="28"/>
              </w:rPr>
              <w:t>1</w:t>
            </w:r>
            <w:r w:rsidR="00912430">
              <w:rPr>
                <w:b/>
                <w:noProof/>
                <w:sz w:val="28"/>
              </w:rPr>
              <w:t>8</w:t>
            </w:r>
            <w:r w:rsidR="00F32D43">
              <w:rPr>
                <w:b/>
                <w:noProof/>
                <w:sz w:val="28"/>
              </w:rPr>
              <w:t>.</w:t>
            </w:r>
            <w:r w:rsidR="00912430">
              <w:rPr>
                <w:b/>
                <w:noProof/>
                <w:sz w:val="28"/>
              </w:rPr>
              <w:t>8</w:t>
            </w:r>
            <w:r w:rsidR="00F32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C3ED7" w:rsidR="00F25D98" w:rsidRDefault="00F32D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3909A" w:rsidR="00F25D98" w:rsidRDefault="00F32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3B742" w:rsidR="001E41F3" w:rsidRDefault="00F32D43">
            <w:pPr>
              <w:pStyle w:val="CRCoverPage"/>
              <w:spacing w:after="0"/>
              <w:ind w:left="100"/>
              <w:rPr>
                <w:noProof/>
              </w:rPr>
            </w:pPr>
            <w:r>
              <w:rPr>
                <w:noProof/>
              </w:rPr>
              <w:t xml:space="preserve">Resolving EN in </w:t>
            </w:r>
            <w:r w:rsidRPr="00F32D43">
              <w:rPr>
                <w:noProof/>
              </w:rPr>
              <w:t>Late entry pre-arranged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50FD4" w:rsidR="001E41F3" w:rsidRDefault="00F32D4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9995D" w:rsidR="001E41F3" w:rsidRDefault="00F32D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79670" w:rsidR="001E41F3" w:rsidRDefault="00912430">
            <w:pPr>
              <w:pStyle w:val="CRCoverPage"/>
              <w:spacing w:after="0"/>
              <w:ind w:left="100"/>
              <w:rPr>
                <w:noProof/>
              </w:rPr>
            </w:pPr>
            <w:r w:rsidRPr="0091243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44F0" w:rsidR="001E41F3" w:rsidRDefault="00F32D43">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76EF8" w:rsidR="001E41F3" w:rsidRPr="00F32D43" w:rsidRDefault="0091243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FE5B9" w:rsidR="001E41F3" w:rsidRDefault="00F32D43">
            <w:pPr>
              <w:pStyle w:val="CRCoverPage"/>
              <w:spacing w:after="0"/>
              <w:ind w:left="100"/>
              <w:rPr>
                <w:noProof/>
              </w:rPr>
            </w:pPr>
            <w:r>
              <w:t>Rel-1</w:t>
            </w:r>
            <w:r w:rsidR="0015252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C45BE" w14:textId="228177BB" w:rsidR="001E41F3" w:rsidRDefault="0070742B">
            <w:pPr>
              <w:pStyle w:val="CRCoverPage"/>
              <w:spacing w:after="0"/>
              <w:ind w:left="100"/>
              <w:rPr>
                <w:noProof/>
              </w:rPr>
            </w:pPr>
            <w:r>
              <w:rPr>
                <w:noProof/>
              </w:rPr>
              <w:t xml:space="preserve">The procedure on </w:t>
            </w:r>
            <w:r w:rsidRPr="0070742B">
              <w:rPr>
                <w:noProof/>
              </w:rPr>
              <w:t>Late entry pre-arranged group call</w:t>
            </w:r>
            <w:r>
              <w:rPr>
                <w:noProof/>
              </w:rPr>
              <w:t xml:space="preserve"> (</w:t>
            </w:r>
            <w:r w:rsidRPr="0070742B">
              <w:rPr>
                <w:noProof/>
              </w:rPr>
              <w:t>7.1.2.3.1.1.4</w:t>
            </w:r>
            <w:r>
              <w:rPr>
                <w:noProof/>
              </w:rPr>
              <w:t>) contains the following EN:</w:t>
            </w:r>
          </w:p>
          <w:p w14:paraId="73DB38F6" w14:textId="77777777" w:rsidR="0070742B" w:rsidRDefault="0070742B">
            <w:pPr>
              <w:pStyle w:val="CRCoverPage"/>
              <w:spacing w:after="0"/>
              <w:ind w:left="100"/>
              <w:rPr>
                <w:noProof/>
              </w:rPr>
            </w:pPr>
          </w:p>
          <w:p w14:paraId="0F4669DD" w14:textId="77777777" w:rsidR="0070742B" w:rsidRPr="0070742B" w:rsidRDefault="0070742B" w:rsidP="0070742B">
            <w:pPr>
              <w:keepLines/>
              <w:ind w:left="1135" w:hanging="851"/>
              <w:rPr>
                <w:color w:val="FF0000"/>
              </w:rPr>
            </w:pPr>
            <w:r w:rsidRPr="0070742B">
              <w:rPr>
                <w:color w:val="FF0000"/>
              </w:rPr>
              <w:t>Editor's Note: Checking of functional alias of MC</w:t>
            </w:r>
            <w:r w:rsidRPr="0070742B">
              <w:rPr>
                <w:rFonts w:hint="eastAsia"/>
                <w:color w:val="FF0000"/>
                <w:lang w:eastAsia="zh-CN"/>
              </w:rPr>
              <w:t>Video</w:t>
            </w:r>
            <w:r w:rsidRPr="0070742B">
              <w:rPr>
                <w:color w:val="FF0000"/>
              </w:rPr>
              <w:t xml:space="preserve"> client 1 by the MCVideo server is FFS.</w:t>
            </w:r>
          </w:p>
          <w:p w14:paraId="6912B647" w14:textId="691BB336" w:rsidR="0070742B" w:rsidRDefault="008C6512">
            <w:pPr>
              <w:pStyle w:val="CRCoverPage"/>
              <w:spacing w:after="0"/>
              <w:ind w:left="100"/>
              <w:rPr>
                <w:noProof/>
              </w:rPr>
            </w:pPr>
            <w:r>
              <w:rPr>
                <w:noProof/>
              </w:rPr>
              <w:t>Independent whether the reason for (re)-joining the group call due to loss of coverage or due to newly affiliated, the MCVideo is required to keep the dynamic data in conjunction with functional aliases always up-to date:</w:t>
            </w:r>
          </w:p>
          <w:p w14:paraId="19CA3B69" w14:textId="77777777" w:rsidR="008C6512" w:rsidRDefault="008C6512">
            <w:pPr>
              <w:pStyle w:val="CRCoverPage"/>
              <w:spacing w:after="0"/>
              <w:ind w:left="100"/>
              <w:rPr>
                <w:noProof/>
              </w:rPr>
            </w:pPr>
          </w:p>
          <w:p w14:paraId="419790EC" w14:textId="504F5B16" w:rsidR="008C6512" w:rsidRDefault="008C6512">
            <w:pPr>
              <w:pStyle w:val="CRCoverPage"/>
              <w:spacing w:after="0"/>
              <w:ind w:left="100"/>
              <w:rPr>
                <w:noProof/>
              </w:rPr>
            </w:pPr>
            <w:r>
              <w:rPr>
                <w:noProof/>
              </w:rPr>
              <w:t>See TS 23.280 and the tables below:</w:t>
            </w:r>
          </w:p>
          <w:p w14:paraId="3D926793" w14:textId="77777777" w:rsidR="008C6512" w:rsidRDefault="008C6512">
            <w:pPr>
              <w:pStyle w:val="CRCoverPage"/>
              <w:spacing w:after="0"/>
              <w:ind w:left="100"/>
              <w:rPr>
                <w:noProof/>
              </w:rPr>
            </w:pPr>
          </w:p>
          <w:p w14:paraId="10741484" w14:textId="77777777" w:rsidR="008C6512" w:rsidRPr="008C6512" w:rsidRDefault="008C6512" w:rsidP="008C6512">
            <w:pPr>
              <w:keepNext/>
              <w:keepLines/>
              <w:spacing w:before="60"/>
              <w:jc w:val="center"/>
              <w:rPr>
                <w:rFonts w:ascii="Arial" w:hAnsi="Arial"/>
                <w:b/>
              </w:rPr>
            </w:pPr>
            <w:r w:rsidRPr="008C6512">
              <w:rPr>
                <w:rFonts w:ascii="Arial" w:hAnsi="Arial"/>
                <w:b/>
              </w:rPr>
              <w:t>Table 10.1.5.5.1-1: Dynamic data associated with a group</w:t>
            </w:r>
          </w:p>
          <w:tbl>
            <w:tblPr>
              <w:tblW w:w="5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tblGrid>
            <w:tr w:rsidR="008C6512" w:rsidRPr="008C6512" w14:paraId="5286AB75" w14:textId="77777777" w:rsidTr="002472E4">
              <w:trPr>
                <w:trHeight w:val="539"/>
                <w:jc w:val="center"/>
              </w:trPr>
              <w:tc>
                <w:tcPr>
                  <w:tcW w:w="5654" w:type="dxa"/>
                  <w:tcBorders>
                    <w:top w:val="single" w:sz="4" w:space="0" w:color="auto"/>
                    <w:left w:val="single" w:sz="4" w:space="0" w:color="auto"/>
                    <w:bottom w:val="single" w:sz="4" w:space="0" w:color="auto"/>
                    <w:right w:val="single" w:sz="4" w:space="0" w:color="auto"/>
                  </w:tcBorders>
                  <w:vAlign w:val="center"/>
                  <w:hideMark/>
                </w:tcPr>
                <w:p w14:paraId="5043C26D" w14:textId="77777777" w:rsidR="008C6512" w:rsidRPr="008C6512" w:rsidRDefault="008C6512" w:rsidP="008C6512">
                  <w:pPr>
                    <w:keepNext/>
                    <w:keepLines/>
                    <w:spacing w:after="0"/>
                    <w:jc w:val="center"/>
                    <w:rPr>
                      <w:rFonts w:ascii="Arial" w:eastAsia="Malgun Gothic" w:hAnsi="Arial"/>
                      <w:b/>
                      <w:sz w:val="18"/>
                      <w:lang w:eastAsia="ko-KR"/>
                    </w:rPr>
                  </w:pPr>
                  <w:r w:rsidRPr="008C6512">
                    <w:rPr>
                      <w:rFonts w:ascii="Arial" w:hAnsi="Arial"/>
                      <w:b/>
                      <w:sz w:val="18"/>
                      <w:lang w:eastAsia="en-GB"/>
                    </w:rPr>
                    <w:t>Parameter description</w:t>
                  </w:r>
                </w:p>
              </w:tc>
            </w:tr>
            <w:tr w:rsidR="008C6512" w:rsidRPr="008C6512" w14:paraId="48A470DC"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136C9BDF" w14:textId="77777777" w:rsidR="008C6512" w:rsidRPr="008C6512" w:rsidRDefault="008C6512" w:rsidP="008C6512">
                  <w:pPr>
                    <w:keepNext/>
                    <w:keepLines/>
                    <w:spacing w:after="0"/>
                    <w:rPr>
                      <w:rFonts w:ascii="Arial" w:hAnsi="Arial"/>
                      <w:sz w:val="18"/>
                    </w:rPr>
                  </w:pPr>
                  <w:r w:rsidRPr="008C6512">
                    <w:rPr>
                      <w:rFonts w:ascii="Arial" w:hAnsi="Arial"/>
                      <w:sz w:val="18"/>
                    </w:rPr>
                    <w:t>Status i.e. indication of potential emergency or in-peril status of the group, together with the identification of the user who has performed the last modification of this status.</w:t>
                  </w:r>
                </w:p>
              </w:tc>
            </w:tr>
            <w:tr w:rsidR="008C6512" w:rsidRPr="008C6512" w14:paraId="47676A19"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678A8043" w14:textId="77777777" w:rsidR="008C6512" w:rsidRPr="008C6512" w:rsidRDefault="008C6512" w:rsidP="008C6512">
                  <w:pPr>
                    <w:keepNext/>
                    <w:keepLines/>
                    <w:spacing w:after="0"/>
                    <w:rPr>
                      <w:rFonts w:ascii="Arial" w:hAnsi="Arial"/>
                      <w:sz w:val="18"/>
                    </w:rPr>
                  </w:pPr>
                  <w:r w:rsidRPr="008C6512">
                    <w:rPr>
                      <w:rFonts w:ascii="Arial" w:hAnsi="Arial"/>
                      <w:sz w:val="18"/>
                      <w:lang w:val="nl-NL"/>
                    </w:rPr>
                    <w:t>Affiliation status of each MC service ID of the group corresponding to the MC service and the Contact URI(s) from which the user affiliated.</w:t>
                  </w:r>
                </w:p>
              </w:tc>
            </w:tr>
            <w:tr w:rsidR="008C6512" w:rsidRPr="008C6512" w14:paraId="6704D85A"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655E202A" w14:textId="77777777" w:rsidR="008C6512" w:rsidRPr="008C6512" w:rsidRDefault="008C6512" w:rsidP="008C6512">
                  <w:pPr>
                    <w:keepNext/>
                    <w:keepLines/>
                    <w:spacing w:after="0"/>
                    <w:rPr>
                      <w:rFonts w:ascii="Arial" w:hAnsi="Arial"/>
                      <w:sz w:val="18"/>
                      <w:szCs w:val="18"/>
                    </w:rPr>
                  </w:pPr>
                  <w:r w:rsidRPr="008C6512">
                    <w:rPr>
                      <w:rFonts w:ascii="Arial" w:hAnsi="Arial"/>
                      <w:sz w:val="18"/>
                    </w:rPr>
                    <w:t>Contact URIs used for designation of the group e.g. aliases of group broadcast, group regroup group URIs.</w:t>
                  </w:r>
                </w:p>
              </w:tc>
            </w:tr>
            <w:tr w:rsidR="008C6512" w:rsidRPr="008C6512" w14:paraId="7D6E1066"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3FECE084" w14:textId="77777777" w:rsidR="008C6512" w:rsidRPr="008C6512" w:rsidRDefault="008C6512" w:rsidP="008C6512">
                  <w:pPr>
                    <w:keepNext/>
                    <w:keepLines/>
                    <w:spacing w:after="0"/>
                    <w:rPr>
                      <w:rFonts w:ascii="Arial" w:hAnsi="Arial"/>
                      <w:sz w:val="18"/>
                    </w:rPr>
                  </w:pPr>
                  <w:r w:rsidRPr="008C6512">
                    <w:rPr>
                      <w:rFonts w:ascii="Arial" w:hAnsi="Arial"/>
                      <w:sz w:val="18"/>
                    </w:rPr>
                    <w:t>Media description for group media, including transport and multiplexing information.</w:t>
                  </w:r>
                </w:p>
              </w:tc>
            </w:tr>
            <w:tr w:rsidR="008C6512" w:rsidRPr="008C6512" w14:paraId="559E7D04"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02782134" w14:textId="77777777" w:rsidR="008C6512" w:rsidRPr="008C6512" w:rsidRDefault="008C6512" w:rsidP="008C6512">
                  <w:pPr>
                    <w:keepNext/>
                    <w:keepLines/>
                    <w:spacing w:after="0"/>
                    <w:rPr>
                      <w:rFonts w:ascii="Arial" w:hAnsi="Arial"/>
                      <w:sz w:val="18"/>
                      <w:lang w:val="nl-NL" w:eastAsia="zh-CN"/>
                    </w:rPr>
                  </w:pPr>
                  <w:r w:rsidRPr="008C6512">
                    <w:rPr>
                      <w:rFonts w:ascii="Arial" w:hAnsi="Arial"/>
                      <w:sz w:val="18"/>
                      <w:lang w:val="nl-NL" w:eastAsia="zh-CN"/>
                    </w:rPr>
                    <w:t>Group call ongoing.</w:t>
                  </w:r>
                </w:p>
              </w:tc>
            </w:tr>
            <w:tr w:rsidR="008C6512" w:rsidRPr="008C6512" w14:paraId="6B870046"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3C2ED3FA" w14:textId="77777777" w:rsidR="008C6512" w:rsidRPr="008C6512" w:rsidRDefault="008C6512" w:rsidP="008C6512">
                  <w:pPr>
                    <w:keepNext/>
                    <w:keepLines/>
                    <w:spacing w:after="0"/>
                    <w:rPr>
                      <w:rFonts w:ascii="Arial" w:hAnsi="Arial"/>
                      <w:sz w:val="18"/>
                      <w:lang w:val="nl-NL" w:eastAsia="zh-CN"/>
                    </w:rPr>
                  </w:pPr>
                  <w:r w:rsidRPr="008C6512">
                    <w:rPr>
                      <w:rFonts w:ascii="Arial" w:hAnsi="Arial"/>
                      <w:sz w:val="18"/>
                      <w:lang w:val="nl-NL" w:eastAsia="zh-CN"/>
                    </w:rPr>
                    <w:t>Regroup status of group where regrouping using a preconfigured group is used, e.g. whether group is regrouped, MC service group identity of regroup group.</w:t>
                  </w:r>
                </w:p>
              </w:tc>
            </w:tr>
            <w:tr w:rsidR="008C6512" w:rsidRPr="008C6512" w14:paraId="055D5712"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35227132" w14:textId="77777777" w:rsidR="008C6512" w:rsidRPr="008C6512" w:rsidRDefault="008C6512" w:rsidP="008C6512">
                  <w:pPr>
                    <w:keepNext/>
                    <w:keepLines/>
                    <w:spacing w:after="0"/>
                    <w:rPr>
                      <w:rFonts w:ascii="Arial" w:hAnsi="Arial"/>
                      <w:sz w:val="18"/>
                      <w:lang w:val="nl-NL" w:eastAsia="zh-CN"/>
                    </w:rPr>
                  </w:pPr>
                  <w:r w:rsidRPr="008C6512">
                    <w:rPr>
                      <w:rFonts w:ascii="Arial" w:hAnsi="Arial"/>
                      <w:sz w:val="18"/>
                      <w:highlight w:val="yellow"/>
                      <w:lang w:val="nl-NL" w:eastAsia="zh-CN"/>
                    </w:rPr>
                    <w:lastRenderedPageBreak/>
                    <w:t>Functional alias binding information for each user within the group.</w:t>
                  </w:r>
                </w:p>
              </w:tc>
            </w:tr>
          </w:tbl>
          <w:p w14:paraId="6275397A" w14:textId="77777777" w:rsidR="008C6512" w:rsidRDefault="008C6512" w:rsidP="008C6512">
            <w:pPr>
              <w:keepNext/>
              <w:keepLines/>
              <w:spacing w:before="60"/>
              <w:jc w:val="center"/>
              <w:rPr>
                <w:rFonts w:ascii="Arial" w:hAnsi="Arial"/>
                <w:b/>
              </w:rPr>
            </w:pPr>
          </w:p>
          <w:p w14:paraId="73C537B1" w14:textId="0F664BC3" w:rsidR="008C6512" w:rsidRPr="008C6512" w:rsidRDefault="008C6512" w:rsidP="008C6512">
            <w:pPr>
              <w:keepNext/>
              <w:keepLines/>
              <w:spacing w:before="60"/>
              <w:jc w:val="center"/>
              <w:rPr>
                <w:rFonts w:ascii="Arial" w:hAnsi="Arial"/>
                <w:b/>
              </w:rPr>
            </w:pPr>
            <w:r w:rsidRPr="008C6512">
              <w:rPr>
                <w:rFonts w:ascii="Arial" w:hAnsi="Arial"/>
                <w:b/>
              </w:rPr>
              <w:t>Table 10.1.7.3-1: Dynamic data associated with a functional alias</w:t>
            </w:r>
          </w:p>
          <w:tbl>
            <w:tblPr>
              <w:tblW w:w="5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tblGrid>
            <w:tr w:rsidR="008C6512" w:rsidRPr="008C6512" w14:paraId="5E0F8C67" w14:textId="77777777" w:rsidTr="002472E4">
              <w:trPr>
                <w:trHeight w:val="539"/>
                <w:jc w:val="center"/>
              </w:trPr>
              <w:tc>
                <w:tcPr>
                  <w:tcW w:w="5654" w:type="dxa"/>
                  <w:tcBorders>
                    <w:top w:val="single" w:sz="4" w:space="0" w:color="auto"/>
                    <w:left w:val="single" w:sz="4" w:space="0" w:color="auto"/>
                    <w:bottom w:val="single" w:sz="4" w:space="0" w:color="auto"/>
                    <w:right w:val="single" w:sz="4" w:space="0" w:color="auto"/>
                  </w:tcBorders>
                  <w:vAlign w:val="center"/>
                  <w:hideMark/>
                </w:tcPr>
                <w:p w14:paraId="6FF67C68" w14:textId="77777777" w:rsidR="008C6512" w:rsidRPr="008C6512" w:rsidRDefault="008C6512" w:rsidP="008C6512">
                  <w:pPr>
                    <w:keepNext/>
                    <w:keepLines/>
                    <w:spacing w:after="0"/>
                    <w:jc w:val="center"/>
                    <w:rPr>
                      <w:rFonts w:ascii="Arial" w:eastAsia="Malgun Gothic" w:hAnsi="Arial"/>
                      <w:b/>
                      <w:sz w:val="18"/>
                      <w:lang w:eastAsia="ko-KR"/>
                    </w:rPr>
                  </w:pPr>
                  <w:r w:rsidRPr="008C6512">
                    <w:rPr>
                      <w:rFonts w:ascii="Arial" w:hAnsi="Arial"/>
                      <w:b/>
                      <w:sz w:val="18"/>
                      <w:lang w:eastAsia="en-GB"/>
                    </w:rPr>
                    <w:t>Parameter description</w:t>
                  </w:r>
                </w:p>
              </w:tc>
            </w:tr>
            <w:tr w:rsidR="008C6512" w:rsidRPr="008C6512" w14:paraId="72818717" w14:textId="77777777" w:rsidTr="002472E4">
              <w:trPr>
                <w:trHeight w:val="341"/>
                <w:jc w:val="center"/>
              </w:trPr>
              <w:tc>
                <w:tcPr>
                  <w:tcW w:w="5654" w:type="dxa"/>
                  <w:tcBorders>
                    <w:top w:val="single" w:sz="4" w:space="0" w:color="auto"/>
                    <w:left w:val="single" w:sz="4" w:space="0" w:color="auto"/>
                    <w:bottom w:val="single" w:sz="4" w:space="0" w:color="auto"/>
                    <w:right w:val="single" w:sz="4" w:space="0" w:color="auto"/>
                  </w:tcBorders>
                </w:tcPr>
                <w:p w14:paraId="158A378B" w14:textId="77777777" w:rsidR="008C6512" w:rsidRPr="008C6512" w:rsidRDefault="008C6512" w:rsidP="008C6512">
                  <w:pPr>
                    <w:keepNext/>
                    <w:keepLines/>
                    <w:spacing w:after="0"/>
                    <w:rPr>
                      <w:rFonts w:ascii="Arial" w:hAnsi="Arial"/>
                      <w:sz w:val="18"/>
                    </w:rPr>
                  </w:pPr>
                  <w:r w:rsidRPr="008C6512">
                    <w:rPr>
                      <w:rFonts w:ascii="Arial" w:hAnsi="Arial"/>
                      <w:sz w:val="18"/>
                      <w:highlight w:val="yellow"/>
                    </w:rPr>
                    <w:t>Activation status of each functional alias and the corresponding MC service ID of the user who activated that functional alias (subscription and notification procedures for functional alias are defined in clause 10.13.10</w:t>
                  </w:r>
                  <w:r w:rsidRPr="008C6512">
                    <w:rPr>
                      <w:rFonts w:ascii="Arial" w:hAnsi="Arial"/>
                      <w:noProof/>
                      <w:sz w:val="18"/>
                      <w:highlight w:val="yellow"/>
                    </w:rPr>
                    <w:t>)</w:t>
                  </w:r>
                </w:p>
              </w:tc>
            </w:tr>
          </w:tbl>
          <w:p w14:paraId="6E287503" w14:textId="77777777" w:rsidR="008C6512" w:rsidRPr="008C6512" w:rsidRDefault="008C6512" w:rsidP="008C6512"/>
          <w:p w14:paraId="165D7B8C" w14:textId="0CF5A89E" w:rsidR="00D85F9D" w:rsidRDefault="00D85F9D">
            <w:pPr>
              <w:pStyle w:val="CRCoverPage"/>
              <w:spacing w:after="0"/>
              <w:ind w:left="100"/>
              <w:rPr>
                <w:noProof/>
              </w:rPr>
            </w:pPr>
            <w:r>
              <w:rPr>
                <w:noProof/>
              </w:rPr>
              <w:t>T</w:t>
            </w:r>
            <w:r w:rsidR="008C6512">
              <w:rPr>
                <w:noProof/>
              </w:rPr>
              <w:t xml:space="preserve">he MCVideo server needs to know which functional alias are used in the group and </w:t>
            </w:r>
            <w:r>
              <w:rPr>
                <w:noProof/>
              </w:rPr>
              <w:t xml:space="preserve">it </w:t>
            </w:r>
            <w:r w:rsidR="008C6512">
              <w:rPr>
                <w:noProof/>
              </w:rPr>
              <w:t xml:space="preserve">needs to know the association between an activated functional alias and </w:t>
            </w:r>
            <w:r>
              <w:rPr>
                <w:noProof/>
              </w:rPr>
              <w:t xml:space="preserve">the related </w:t>
            </w:r>
            <w:r w:rsidR="008C6512">
              <w:rPr>
                <w:noProof/>
              </w:rPr>
              <w:t>MCVideo ID.</w:t>
            </w:r>
            <w:r>
              <w:rPr>
                <w:noProof/>
              </w:rPr>
              <w:t xml:space="preserve"> So the answer to the question in the editor’s note is YES and steps 3 and 4 within the pre-conditions part of the procedure describes all what is needed. The EN can be deleted.</w:t>
            </w:r>
          </w:p>
          <w:p w14:paraId="708AA7DE" w14:textId="77777777" w:rsidR="0070742B" w:rsidRDefault="007074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07655" w:rsidR="001E41F3" w:rsidRDefault="00D85F9D">
            <w:pPr>
              <w:pStyle w:val="CRCoverPage"/>
              <w:spacing w:after="0"/>
              <w:ind w:left="100"/>
              <w:rPr>
                <w:noProof/>
              </w:rPr>
            </w:pPr>
            <w:r>
              <w:rPr>
                <w:noProof/>
              </w:rPr>
              <w:t>The EN in the procedure is deleted</w:t>
            </w:r>
            <w:r w:rsidR="007074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80F6" w:rsidR="0070742B" w:rsidRDefault="00F32D43" w:rsidP="0070742B">
            <w:pPr>
              <w:pStyle w:val="CRCoverPage"/>
              <w:spacing w:after="0"/>
              <w:ind w:left="100"/>
              <w:rPr>
                <w:noProof/>
              </w:rPr>
            </w:pPr>
            <w:r>
              <w:rPr>
                <w:noProof/>
              </w:rPr>
              <w:t>Unresolved editor’s note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E6813" w:rsidR="001E41F3" w:rsidRDefault="00F32D43">
            <w:pPr>
              <w:pStyle w:val="CRCoverPage"/>
              <w:spacing w:after="0"/>
              <w:ind w:left="100"/>
              <w:rPr>
                <w:noProof/>
              </w:rPr>
            </w:pPr>
            <w:r w:rsidRPr="00F32D43">
              <w:rPr>
                <w:noProof/>
              </w:rPr>
              <w:t>7.1.2.3.1.1.4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7AA67" w:rsidR="001E41F3" w:rsidRDefault="00F32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0D670" w:rsidR="001E41F3" w:rsidRDefault="00F32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2FD2" w:rsidR="001E41F3" w:rsidRDefault="00F32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87FDEA" w14:textId="77777777" w:rsidR="00F32D43" w:rsidRPr="00F32D43" w:rsidRDefault="00F32D43" w:rsidP="00F32D43">
      <w:pPr>
        <w:keepNext/>
        <w:keepLines/>
        <w:spacing w:before="120"/>
        <w:ind w:left="1985" w:hanging="1985"/>
        <w:rPr>
          <w:rFonts w:ascii="Arial" w:hAnsi="Arial"/>
        </w:rPr>
      </w:pPr>
      <w:r w:rsidRPr="00F32D43">
        <w:rPr>
          <w:rFonts w:ascii="Arial" w:hAnsi="Arial" w:hint="eastAsia"/>
          <w:lang w:eastAsia="zh-CN"/>
        </w:rPr>
        <w:lastRenderedPageBreak/>
        <w:t>7</w:t>
      </w:r>
      <w:r w:rsidRPr="00F32D43">
        <w:rPr>
          <w:rFonts w:ascii="Arial" w:hAnsi="Arial"/>
        </w:rPr>
        <w:t>.</w:t>
      </w:r>
      <w:r w:rsidRPr="00F32D43">
        <w:rPr>
          <w:rFonts w:ascii="Arial" w:hAnsi="Arial" w:hint="eastAsia"/>
          <w:lang w:eastAsia="zh-CN"/>
        </w:rPr>
        <w:t>1</w:t>
      </w:r>
      <w:r w:rsidRPr="00F32D43">
        <w:rPr>
          <w:rFonts w:ascii="Arial" w:hAnsi="Arial"/>
        </w:rPr>
        <w:t>.2.3.1.1.4</w:t>
      </w:r>
      <w:r w:rsidRPr="00F32D43">
        <w:rPr>
          <w:rFonts w:ascii="Arial" w:hAnsi="Arial"/>
        </w:rPr>
        <w:tab/>
        <w:t>Late entry pre-arranged group call</w:t>
      </w:r>
    </w:p>
    <w:p w14:paraId="7E24DE7C" w14:textId="77777777" w:rsidR="00F32D43" w:rsidRPr="00F32D43" w:rsidRDefault="00F32D43" w:rsidP="00F32D43">
      <w:r w:rsidRPr="00F32D43">
        <w:t>Procedures in figure </w:t>
      </w:r>
      <w:r w:rsidRPr="00F32D43">
        <w:rPr>
          <w:rFonts w:hint="eastAsia"/>
          <w:lang w:eastAsia="zh-CN"/>
        </w:rPr>
        <w:t>7</w:t>
      </w:r>
      <w:r w:rsidRPr="00F32D43">
        <w:t>.</w:t>
      </w:r>
      <w:r w:rsidRPr="00F32D43">
        <w:rPr>
          <w:rFonts w:hint="eastAsia"/>
          <w:lang w:eastAsia="zh-CN"/>
        </w:rPr>
        <w:t>1</w:t>
      </w:r>
      <w:r w:rsidRPr="00F32D43">
        <w:t>.2.3.1.1.4-1 are the signalling control plane procedures for the MC</w:t>
      </w:r>
      <w:r w:rsidRPr="00F32D43">
        <w:rPr>
          <w:rFonts w:hint="eastAsia"/>
          <w:lang w:eastAsia="zh-CN"/>
        </w:rPr>
        <w:t>Video</w:t>
      </w:r>
      <w:r w:rsidRPr="00F32D43">
        <w:t xml:space="preserve"> server requesting a newly affiliated member or a member coming back from out of coverage to join an ongoing MC</w:t>
      </w:r>
      <w:r w:rsidRPr="00F32D43">
        <w:rPr>
          <w:rFonts w:hint="eastAsia"/>
          <w:lang w:eastAsia="zh-CN"/>
        </w:rPr>
        <w:t>Video</w:t>
      </w:r>
      <w:r w:rsidRPr="00F32D43">
        <w:t xml:space="preserve"> group call.</w:t>
      </w:r>
    </w:p>
    <w:p w14:paraId="67782B23" w14:textId="77777777" w:rsidR="00F32D43" w:rsidRPr="00F32D43" w:rsidRDefault="00F32D43" w:rsidP="00F32D43">
      <w:r w:rsidRPr="00F32D43">
        <w:t>Pre-conditions:</w:t>
      </w:r>
    </w:p>
    <w:p w14:paraId="081BD3BB" w14:textId="77777777" w:rsidR="00F32D43" w:rsidRPr="00F32D43" w:rsidRDefault="00F32D43" w:rsidP="00F32D43">
      <w:pPr>
        <w:ind w:left="568" w:hanging="284"/>
      </w:pPr>
      <w:r w:rsidRPr="00F32D43">
        <w:t>1.</w:t>
      </w:r>
      <w:r w:rsidRPr="00F32D43">
        <w:tab/>
        <w:t>MC</w:t>
      </w:r>
      <w:r w:rsidRPr="00F32D43">
        <w:rPr>
          <w:rFonts w:hint="eastAsia"/>
          <w:lang w:eastAsia="zh-CN"/>
        </w:rPr>
        <w:t>Video</w:t>
      </w:r>
      <w:r w:rsidRPr="00F32D43">
        <w:t xml:space="preserve"> group is previously defined on the group management server with MC</w:t>
      </w:r>
      <w:r w:rsidRPr="00F32D43">
        <w:rPr>
          <w:rFonts w:hint="eastAsia"/>
          <w:lang w:eastAsia="zh-CN"/>
        </w:rPr>
        <w:t>Video</w:t>
      </w:r>
      <w:r w:rsidRPr="00F32D43">
        <w:t xml:space="preserve"> users affiliated to that group. All members of the group belong to the same MC system.</w:t>
      </w:r>
    </w:p>
    <w:p w14:paraId="2E9663A2" w14:textId="77777777" w:rsidR="00F32D43" w:rsidRPr="00F32D43" w:rsidRDefault="00F32D43" w:rsidP="00F32D43">
      <w:pPr>
        <w:ind w:left="568" w:hanging="284"/>
        <w:rPr>
          <w:rFonts w:eastAsia="Malgun Gothic"/>
          <w:lang w:eastAsia="ko-KR"/>
        </w:rPr>
      </w:pPr>
      <w:r w:rsidRPr="00F32D43">
        <w:rPr>
          <w:rFonts w:eastAsia="Malgun Gothic" w:hint="eastAsia"/>
          <w:lang w:eastAsia="ko-KR"/>
        </w:rPr>
        <w:t>2.</w:t>
      </w:r>
      <w:r w:rsidRPr="00F32D43">
        <w:tab/>
        <w:t>It is assumed that MC</w:t>
      </w:r>
      <w:r w:rsidRPr="00F32D43">
        <w:rPr>
          <w:rFonts w:hint="eastAsia"/>
          <w:lang w:eastAsia="zh-CN"/>
        </w:rPr>
        <w:t>Video</w:t>
      </w:r>
      <w:r w:rsidRPr="00F32D43">
        <w:t xml:space="preserve"> users on MC</w:t>
      </w:r>
      <w:r w:rsidRPr="00F32D43">
        <w:rPr>
          <w:rFonts w:hint="eastAsia"/>
          <w:lang w:eastAsia="zh-CN"/>
        </w:rPr>
        <w:t>Video</w:t>
      </w:r>
      <w:r w:rsidRPr="00F32D43">
        <w:t xml:space="preserve"> client 2 to MC</w:t>
      </w:r>
      <w:r w:rsidRPr="00F32D43">
        <w:rPr>
          <w:rFonts w:hint="eastAsia"/>
          <w:lang w:eastAsia="zh-CN"/>
        </w:rPr>
        <w:t>Video</w:t>
      </w:r>
      <w:r w:rsidRPr="00F32D43">
        <w:t xml:space="preserve"> client n are on an ongoing call</w:t>
      </w:r>
      <w:r w:rsidRPr="00F32D43">
        <w:rPr>
          <w:rFonts w:eastAsia="Malgun Gothic" w:hint="eastAsia"/>
          <w:lang w:eastAsia="ko-KR"/>
        </w:rPr>
        <w:t>.</w:t>
      </w:r>
    </w:p>
    <w:p w14:paraId="5A790841" w14:textId="5731ABC6" w:rsidR="00F32D43" w:rsidRPr="00F32D43" w:rsidRDefault="00F32D43" w:rsidP="00F32D43">
      <w:pPr>
        <w:ind w:left="568" w:hanging="284"/>
      </w:pPr>
      <w:r w:rsidRPr="00F32D43">
        <w:t>3.</w:t>
      </w:r>
      <w:r w:rsidRPr="00F32D43">
        <w:tab/>
        <w:t>Optionally, the MCVideo client 1 may have activated functional alias to be used.</w:t>
      </w:r>
    </w:p>
    <w:p w14:paraId="703E8D9C" w14:textId="2C172AEF" w:rsidR="00F32D43" w:rsidRPr="00F32D43" w:rsidRDefault="00F32D43" w:rsidP="00F32D43">
      <w:pPr>
        <w:ind w:left="568" w:hanging="284"/>
      </w:pPr>
      <w:r w:rsidRPr="00F32D43">
        <w:t>4.</w:t>
      </w:r>
      <w:r w:rsidRPr="00F32D43">
        <w:tab/>
        <w:t>The</w:t>
      </w:r>
      <w:r w:rsidRPr="00F32D43">
        <w:rPr>
          <w:lang w:val="en-US"/>
        </w:rPr>
        <w:t xml:space="preserve"> MCVideo server may have subscribed to the MCVideo functional alias controlling server within the MC system for functional alias activation/de-activation updates</w:t>
      </w:r>
      <w:r w:rsidRPr="00F32D43">
        <w:t>.</w:t>
      </w:r>
    </w:p>
    <w:p w14:paraId="2ACB9E5F" w14:textId="77777777" w:rsidR="00F32D43" w:rsidRPr="00F32D43" w:rsidRDefault="00F32D43" w:rsidP="00F32D43">
      <w:pPr>
        <w:keepNext/>
        <w:keepLines/>
        <w:spacing w:before="60"/>
        <w:jc w:val="center"/>
        <w:rPr>
          <w:rFonts w:ascii="Arial" w:hAnsi="Arial"/>
          <w:b/>
        </w:rPr>
      </w:pPr>
      <w:r w:rsidRPr="00F32D43">
        <w:rPr>
          <w:b/>
          <w:lang w:eastAsia="en-GB"/>
        </w:rPr>
        <w:object w:dxaOrig="7932" w:dyaOrig="5160" w14:anchorId="36D02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59.5pt" o:ole="">
            <v:imagedata r:id="rId12" o:title=""/>
          </v:shape>
          <o:OLEObject Type="Embed" ProgID="Visio.Drawing.11" ShapeID="_x0000_i1025" DrawAspect="Content" ObjectID="_1789884713" r:id="rId13"/>
        </w:object>
      </w:r>
    </w:p>
    <w:p w14:paraId="6087705C" w14:textId="77777777" w:rsidR="00F32D43" w:rsidRPr="00F32D43" w:rsidRDefault="00F32D43" w:rsidP="00F32D43">
      <w:pPr>
        <w:keepLines/>
        <w:spacing w:after="240"/>
        <w:jc w:val="center"/>
        <w:rPr>
          <w:rFonts w:ascii="Arial" w:hAnsi="Arial"/>
          <w:b/>
        </w:rPr>
      </w:pPr>
      <w:r w:rsidRPr="00F32D43">
        <w:rPr>
          <w:rFonts w:ascii="Arial" w:hAnsi="Arial"/>
          <w:b/>
        </w:rPr>
        <w:t>Figure </w:t>
      </w:r>
      <w:r w:rsidRPr="00F32D43">
        <w:rPr>
          <w:rFonts w:ascii="Arial" w:hAnsi="Arial" w:hint="eastAsia"/>
          <w:b/>
          <w:lang w:eastAsia="zh-CN"/>
        </w:rPr>
        <w:t>7</w:t>
      </w:r>
      <w:r w:rsidRPr="00F32D43">
        <w:rPr>
          <w:rFonts w:ascii="Arial" w:hAnsi="Arial"/>
          <w:b/>
        </w:rPr>
        <w:t>.</w:t>
      </w:r>
      <w:r w:rsidRPr="00F32D43">
        <w:rPr>
          <w:rFonts w:ascii="Arial" w:hAnsi="Arial" w:hint="eastAsia"/>
          <w:b/>
          <w:lang w:eastAsia="zh-CN"/>
        </w:rPr>
        <w:t>1</w:t>
      </w:r>
      <w:r w:rsidRPr="00F32D43">
        <w:rPr>
          <w:rFonts w:ascii="Arial" w:hAnsi="Arial"/>
          <w:b/>
        </w:rPr>
        <w:t>.2.3.1.1.4-1: Late entry pre-arranged group call</w:t>
      </w:r>
    </w:p>
    <w:p w14:paraId="46EE6F0F" w14:textId="77777777" w:rsidR="00F32D43" w:rsidRPr="00F32D43" w:rsidRDefault="00F32D43" w:rsidP="00F32D43">
      <w:pPr>
        <w:ind w:left="568" w:hanging="284"/>
      </w:pPr>
      <w:r w:rsidRPr="00F32D43">
        <w:t>1.</w:t>
      </w:r>
      <w:r w:rsidRPr="00F32D43">
        <w:tab/>
        <w:t>MC</w:t>
      </w:r>
      <w:r w:rsidRPr="00F32D43">
        <w:rPr>
          <w:rFonts w:hint="eastAsia"/>
          <w:lang w:eastAsia="zh-CN"/>
        </w:rPr>
        <w:t>Video</w:t>
      </w:r>
      <w:r w:rsidRPr="00F32D43">
        <w:t xml:space="preserve"> server determines that MC</w:t>
      </w:r>
      <w:r w:rsidRPr="00F32D43">
        <w:rPr>
          <w:rFonts w:hint="eastAsia"/>
          <w:lang w:eastAsia="zh-CN"/>
        </w:rPr>
        <w:t>Video</w:t>
      </w:r>
      <w:r w:rsidRPr="00F32D43">
        <w:t xml:space="preserve"> client 1 which is newly affiliated or coming back from out of coverage has to be invited to join an ongoing group call (late entry).</w:t>
      </w:r>
    </w:p>
    <w:p w14:paraId="44277308" w14:textId="77777777" w:rsidR="00F32D43" w:rsidRPr="00F32D43" w:rsidRDefault="00F32D43" w:rsidP="00F32D43">
      <w:pPr>
        <w:ind w:left="568" w:hanging="284"/>
      </w:pPr>
      <w:r w:rsidRPr="00F32D43">
        <w:t>2.</w:t>
      </w:r>
      <w:r w:rsidRPr="00F32D43">
        <w:tab/>
        <w:t>MC</w:t>
      </w:r>
      <w:r w:rsidRPr="00F32D43">
        <w:rPr>
          <w:rFonts w:hint="eastAsia"/>
          <w:lang w:eastAsia="zh-CN"/>
        </w:rPr>
        <w:t>Video</w:t>
      </w:r>
      <w:r w:rsidRPr="00F32D43">
        <w:t xml:space="preserve"> server generates group call request including the information such as MC</w:t>
      </w:r>
      <w:r w:rsidRPr="00F32D43">
        <w:rPr>
          <w:rFonts w:hint="eastAsia"/>
          <w:lang w:eastAsia="zh-CN"/>
        </w:rPr>
        <w:t>Video</w:t>
      </w:r>
      <w:r w:rsidRPr="00F32D43">
        <w:t xml:space="preserve"> service identifier (possible for the SIP core to route the request to the MC</w:t>
      </w:r>
      <w:r w:rsidRPr="00F32D43">
        <w:rPr>
          <w:rFonts w:hint="eastAsia"/>
          <w:lang w:eastAsia="zh-CN"/>
        </w:rPr>
        <w:t>Video</w:t>
      </w:r>
      <w:r w:rsidRPr="00F32D43">
        <w:t xml:space="preserve"> server), MC</w:t>
      </w:r>
      <w:r w:rsidRPr="00F32D43">
        <w:rPr>
          <w:rFonts w:hint="eastAsia"/>
          <w:lang w:eastAsia="zh-CN"/>
        </w:rPr>
        <w:t xml:space="preserve"> service</w:t>
      </w:r>
      <w:r w:rsidRPr="00F32D43">
        <w:t xml:space="preserve"> group ID of the group invited to join, offer one or more media types and sends towards the MC</w:t>
      </w:r>
      <w:r w:rsidRPr="00F32D43">
        <w:rPr>
          <w:rFonts w:hint="eastAsia"/>
          <w:lang w:eastAsia="zh-CN"/>
        </w:rPr>
        <w:t>Video</w:t>
      </w:r>
      <w:r w:rsidRPr="00F32D43">
        <w:t xml:space="preserve"> client 1 via SIP core.</w:t>
      </w:r>
    </w:p>
    <w:p w14:paraId="3874D8EB" w14:textId="77777777" w:rsidR="00F32D43" w:rsidRPr="00F32D43" w:rsidRDefault="00F32D43" w:rsidP="00F32D43">
      <w:pPr>
        <w:ind w:left="568" w:hanging="284"/>
      </w:pPr>
      <w:r w:rsidRPr="00F32D43">
        <w:t>3.</w:t>
      </w:r>
      <w:r w:rsidRPr="00F32D43">
        <w:tab/>
        <w:t>MC</w:t>
      </w:r>
      <w:r w:rsidRPr="00F32D43">
        <w:rPr>
          <w:rFonts w:hint="eastAsia"/>
          <w:lang w:eastAsia="zh-CN"/>
        </w:rPr>
        <w:t>Video</w:t>
      </w:r>
      <w:r w:rsidRPr="00F32D43">
        <w:t xml:space="preserve"> user at MC</w:t>
      </w:r>
      <w:r w:rsidRPr="00F32D43">
        <w:rPr>
          <w:rFonts w:hint="eastAsia"/>
          <w:lang w:eastAsia="zh-CN"/>
        </w:rPr>
        <w:t>Video</w:t>
      </w:r>
      <w:r w:rsidRPr="00F32D43">
        <w:t xml:space="preserve"> client 1 is notified about the incoming group call.</w:t>
      </w:r>
    </w:p>
    <w:p w14:paraId="75B26F22" w14:textId="77777777" w:rsidR="00F32D43" w:rsidRPr="00F32D43" w:rsidRDefault="00F32D43" w:rsidP="00F32D43">
      <w:pPr>
        <w:ind w:left="568" w:hanging="284"/>
      </w:pPr>
      <w:r w:rsidRPr="00F32D43">
        <w:t>4.</w:t>
      </w:r>
      <w:r w:rsidRPr="00F32D43">
        <w:tab/>
        <w:t>Upon MC</w:t>
      </w:r>
      <w:r w:rsidRPr="00F32D43">
        <w:rPr>
          <w:rFonts w:hint="eastAsia"/>
          <w:lang w:eastAsia="zh-CN"/>
        </w:rPr>
        <w:t>Video</w:t>
      </w:r>
      <w:r w:rsidRPr="00F32D43">
        <w:t xml:space="preserve"> user at MC</w:t>
      </w:r>
      <w:r w:rsidRPr="00F32D43">
        <w:rPr>
          <w:rFonts w:hint="eastAsia"/>
          <w:lang w:eastAsia="zh-CN"/>
        </w:rPr>
        <w:t>Video</w:t>
      </w:r>
      <w:r w:rsidRPr="00F32D43">
        <w:t xml:space="preserve"> client 1 accepting the incoming </w:t>
      </w:r>
      <w:r w:rsidRPr="00F32D43">
        <w:rPr>
          <w:rFonts w:hint="eastAsia"/>
          <w:lang w:eastAsia="zh-CN"/>
        </w:rPr>
        <w:t>group call request</w:t>
      </w:r>
      <w:r w:rsidRPr="00F32D43">
        <w:t>, MC</w:t>
      </w:r>
      <w:r w:rsidRPr="00F32D43">
        <w:rPr>
          <w:rFonts w:hint="eastAsia"/>
          <w:lang w:eastAsia="zh-CN"/>
        </w:rPr>
        <w:t>Video</w:t>
      </w:r>
      <w:r w:rsidRPr="00F32D43">
        <w:t xml:space="preserve"> client 1 sends the </w:t>
      </w:r>
      <w:r w:rsidRPr="00F32D43">
        <w:rPr>
          <w:rFonts w:hint="eastAsia"/>
          <w:lang w:eastAsia="zh-CN"/>
        </w:rPr>
        <w:t>group call</w:t>
      </w:r>
      <w:r w:rsidRPr="00F32D43">
        <w:t xml:space="preserve"> response including the selected media types to the MC</w:t>
      </w:r>
      <w:r w:rsidRPr="00F32D43">
        <w:rPr>
          <w:rFonts w:hint="eastAsia"/>
          <w:lang w:eastAsia="zh-CN"/>
        </w:rPr>
        <w:t>Video</w:t>
      </w:r>
      <w:r w:rsidRPr="00F32D43">
        <w:t xml:space="preserve"> server through the signalling path. If the incoming </w:t>
      </w:r>
      <w:r w:rsidRPr="00F32D43">
        <w:rPr>
          <w:rFonts w:hint="eastAsia"/>
          <w:lang w:eastAsia="zh-CN"/>
        </w:rPr>
        <w:t>group call request</w:t>
      </w:r>
      <w:r w:rsidRPr="00F32D43">
        <w:t xml:space="preserve"> is rejected by the MC</w:t>
      </w:r>
      <w:r w:rsidRPr="00F32D43">
        <w:rPr>
          <w:rFonts w:hint="eastAsia"/>
          <w:lang w:eastAsia="zh-CN"/>
        </w:rPr>
        <w:t>Video</w:t>
      </w:r>
      <w:r w:rsidRPr="00F32D43">
        <w:t xml:space="preserve"> client 1, the MC</w:t>
      </w:r>
      <w:r w:rsidRPr="00F32D43">
        <w:rPr>
          <w:rFonts w:hint="eastAsia"/>
          <w:lang w:eastAsia="zh-CN"/>
        </w:rPr>
        <w:t>Video</w:t>
      </w:r>
      <w:r w:rsidRPr="00F32D43">
        <w:t xml:space="preserve"> server should not resend the group call request </w:t>
      </w:r>
    </w:p>
    <w:p w14:paraId="595E5B4B" w14:textId="77777777" w:rsidR="00F32D43" w:rsidRPr="00F32D43" w:rsidRDefault="00F32D43" w:rsidP="00F32D43">
      <w:pPr>
        <w:ind w:left="568" w:hanging="284"/>
      </w:pPr>
      <w:r w:rsidRPr="00F32D43">
        <w:t>5.</w:t>
      </w:r>
      <w:r w:rsidRPr="00F32D43">
        <w:tab/>
        <w:t>MC</w:t>
      </w:r>
      <w:r w:rsidRPr="00F32D43">
        <w:rPr>
          <w:rFonts w:hint="eastAsia"/>
          <w:lang w:eastAsia="zh-CN"/>
        </w:rPr>
        <w:t>Video</w:t>
      </w:r>
      <w:r w:rsidRPr="00F32D43">
        <w:t xml:space="preserve"> client 1 is successfully added to the ongoing group call and MC</w:t>
      </w:r>
      <w:r w:rsidRPr="00F32D43">
        <w:rPr>
          <w:rFonts w:hint="eastAsia"/>
          <w:lang w:eastAsia="zh-CN"/>
        </w:rPr>
        <w:t>Video</w:t>
      </w:r>
      <w:r w:rsidRPr="00F32D43">
        <w:t xml:space="preserve"> users at MC</w:t>
      </w:r>
      <w:r w:rsidRPr="00F32D43">
        <w:rPr>
          <w:rFonts w:hint="eastAsia"/>
          <w:lang w:eastAsia="zh-CN"/>
        </w:rPr>
        <w:t>Video</w:t>
      </w:r>
      <w:r w:rsidRPr="00F32D43">
        <w:t xml:space="preserve"> client 1 to MC</w:t>
      </w:r>
      <w:r w:rsidRPr="00F32D43">
        <w:rPr>
          <w:rFonts w:hint="eastAsia"/>
          <w:lang w:eastAsia="zh-CN"/>
        </w:rPr>
        <w:t>Video</w:t>
      </w:r>
      <w:r w:rsidRPr="00F32D43">
        <w:t xml:space="preserve"> client n may be notified about the MCVIDEO client 1 joining the group call.</w:t>
      </w:r>
    </w:p>
    <w:p w14:paraId="13E13479" w14:textId="77777777" w:rsidR="00F32D43" w:rsidRPr="00F32D43" w:rsidRDefault="00F32D43" w:rsidP="00F32D43">
      <w:pPr>
        <w:ind w:left="568" w:hanging="284"/>
        <w:rPr>
          <w:lang w:eastAsia="zh-CN"/>
        </w:rPr>
      </w:pPr>
      <w:r w:rsidRPr="00F32D43">
        <w:rPr>
          <w:lang w:eastAsia="zh-CN"/>
        </w:rPr>
        <w:t>6.</w:t>
      </w:r>
      <w:r w:rsidRPr="00F32D43">
        <w:rPr>
          <w:lang w:eastAsia="zh-CN"/>
        </w:rPr>
        <w:tab/>
      </w:r>
      <w:r w:rsidRPr="00F32D43">
        <w:rPr>
          <w:rFonts w:hint="eastAsia"/>
          <w:lang w:eastAsia="zh-CN"/>
        </w:rPr>
        <w:t xml:space="preserve">A notification with the information of media transmissions in </w:t>
      </w:r>
      <w:r w:rsidRPr="00F32D43">
        <w:rPr>
          <w:lang w:eastAsia="zh-CN"/>
        </w:rPr>
        <w:t>the</w:t>
      </w:r>
      <w:r w:rsidRPr="00F32D43">
        <w:rPr>
          <w:rFonts w:hint="eastAsia"/>
          <w:lang w:eastAsia="zh-CN"/>
        </w:rPr>
        <w:t xml:space="preserve"> group call is sent to </w:t>
      </w:r>
      <w:r w:rsidRPr="00F32D43">
        <w:rPr>
          <w:lang w:eastAsia="zh-CN"/>
        </w:rPr>
        <w:t>MCV</w:t>
      </w:r>
      <w:r w:rsidRPr="00F32D43">
        <w:rPr>
          <w:rFonts w:hint="eastAsia"/>
          <w:lang w:eastAsia="zh-CN"/>
        </w:rPr>
        <w:t>ideo</w:t>
      </w:r>
      <w:r w:rsidRPr="00F32D43">
        <w:rPr>
          <w:lang w:eastAsia="zh-CN"/>
        </w:rPr>
        <w:t xml:space="preserve"> client1.</w:t>
      </w:r>
    </w:p>
    <w:p w14:paraId="41A6D2D5" w14:textId="59A9B758" w:rsidR="00F32D43" w:rsidRPr="00F32D43" w:rsidDel="00F32D43" w:rsidRDefault="00F32D43" w:rsidP="00F32D43">
      <w:pPr>
        <w:keepLines/>
        <w:ind w:left="1135" w:hanging="851"/>
        <w:rPr>
          <w:del w:id="1" w:author="Nokia" w:date="2024-09-30T16:50:00Z" w16du:dateUtc="2024-09-30T14:50:00Z"/>
          <w:color w:val="FF0000"/>
        </w:rPr>
      </w:pPr>
      <w:del w:id="2" w:author="Nokia" w:date="2024-09-30T16:50:00Z" w16du:dateUtc="2024-09-30T14:50:00Z">
        <w:r w:rsidRPr="00F32D43" w:rsidDel="00F32D43">
          <w:rPr>
            <w:color w:val="FF0000"/>
          </w:rPr>
          <w:delText>Editor's Note: Checking of functional alias of MC</w:delText>
        </w:r>
        <w:r w:rsidRPr="00F32D43" w:rsidDel="00F32D43">
          <w:rPr>
            <w:rFonts w:hint="eastAsia"/>
            <w:color w:val="FF0000"/>
            <w:lang w:eastAsia="zh-CN"/>
          </w:rPr>
          <w:delText>Video</w:delText>
        </w:r>
        <w:r w:rsidRPr="00F32D43" w:rsidDel="00F32D43">
          <w:rPr>
            <w:color w:val="FF0000"/>
          </w:rPr>
          <w:delText xml:space="preserve"> client 1 by the MCVideo server is FFS.</w:delText>
        </w:r>
      </w:del>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510"/>
    <w:rsid w:val="000A6394"/>
    <w:rsid w:val="000B7FED"/>
    <w:rsid w:val="000C038A"/>
    <w:rsid w:val="000C0CF7"/>
    <w:rsid w:val="000C387C"/>
    <w:rsid w:val="000C6598"/>
    <w:rsid w:val="000D44B3"/>
    <w:rsid w:val="000F7FD0"/>
    <w:rsid w:val="00145D43"/>
    <w:rsid w:val="00152522"/>
    <w:rsid w:val="00192C46"/>
    <w:rsid w:val="001A08B3"/>
    <w:rsid w:val="001A7B60"/>
    <w:rsid w:val="001B52F0"/>
    <w:rsid w:val="001B7A65"/>
    <w:rsid w:val="001E41F3"/>
    <w:rsid w:val="0026004D"/>
    <w:rsid w:val="002640DD"/>
    <w:rsid w:val="00275D12"/>
    <w:rsid w:val="00284FEB"/>
    <w:rsid w:val="002860C4"/>
    <w:rsid w:val="002A1655"/>
    <w:rsid w:val="002B5741"/>
    <w:rsid w:val="002C3D00"/>
    <w:rsid w:val="002E472E"/>
    <w:rsid w:val="00305409"/>
    <w:rsid w:val="003438C1"/>
    <w:rsid w:val="003609EF"/>
    <w:rsid w:val="0036231A"/>
    <w:rsid w:val="00374DD4"/>
    <w:rsid w:val="003E1A36"/>
    <w:rsid w:val="00410371"/>
    <w:rsid w:val="004242F1"/>
    <w:rsid w:val="00432541"/>
    <w:rsid w:val="00491896"/>
    <w:rsid w:val="00495E48"/>
    <w:rsid w:val="004B75B7"/>
    <w:rsid w:val="005141D9"/>
    <w:rsid w:val="0051580D"/>
    <w:rsid w:val="0053438D"/>
    <w:rsid w:val="00547111"/>
    <w:rsid w:val="00592D74"/>
    <w:rsid w:val="005B098B"/>
    <w:rsid w:val="005E2C44"/>
    <w:rsid w:val="00613969"/>
    <w:rsid w:val="00621188"/>
    <w:rsid w:val="006257ED"/>
    <w:rsid w:val="00633813"/>
    <w:rsid w:val="00653DE4"/>
    <w:rsid w:val="006623CC"/>
    <w:rsid w:val="00665C47"/>
    <w:rsid w:val="00695808"/>
    <w:rsid w:val="006B46FB"/>
    <w:rsid w:val="006E21FB"/>
    <w:rsid w:val="0070742B"/>
    <w:rsid w:val="00710182"/>
    <w:rsid w:val="00781086"/>
    <w:rsid w:val="007820CD"/>
    <w:rsid w:val="00792342"/>
    <w:rsid w:val="007977A8"/>
    <w:rsid w:val="007B512A"/>
    <w:rsid w:val="007C2097"/>
    <w:rsid w:val="007D6A07"/>
    <w:rsid w:val="007F7259"/>
    <w:rsid w:val="008040A8"/>
    <w:rsid w:val="008279FA"/>
    <w:rsid w:val="008626E7"/>
    <w:rsid w:val="00870EE7"/>
    <w:rsid w:val="008863B9"/>
    <w:rsid w:val="008A45A6"/>
    <w:rsid w:val="008B21BD"/>
    <w:rsid w:val="008C6512"/>
    <w:rsid w:val="008D3CCC"/>
    <w:rsid w:val="008F3789"/>
    <w:rsid w:val="008F686C"/>
    <w:rsid w:val="00912430"/>
    <w:rsid w:val="009148DE"/>
    <w:rsid w:val="00941E30"/>
    <w:rsid w:val="009531B0"/>
    <w:rsid w:val="009741B3"/>
    <w:rsid w:val="009777D9"/>
    <w:rsid w:val="00991B88"/>
    <w:rsid w:val="009A5753"/>
    <w:rsid w:val="009A579D"/>
    <w:rsid w:val="009E3297"/>
    <w:rsid w:val="009F734F"/>
    <w:rsid w:val="00A038CB"/>
    <w:rsid w:val="00A04866"/>
    <w:rsid w:val="00A246B6"/>
    <w:rsid w:val="00A3659E"/>
    <w:rsid w:val="00A47E70"/>
    <w:rsid w:val="00A50CF0"/>
    <w:rsid w:val="00A7671C"/>
    <w:rsid w:val="00AA2CBC"/>
    <w:rsid w:val="00AA7A95"/>
    <w:rsid w:val="00AC5820"/>
    <w:rsid w:val="00AD1CD8"/>
    <w:rsid w:val="00AD5E47"/>
    <w:rsid w:val="00B258BB"/>
    <w:rsid w:val="00B46261"/>
    <w:rsid w:val="00B67B97"/>
    <w:rsid w:val="00B968C8"/>
    <w:rsid w:val="00BA3EC5"/>
    <w:rsid w:val="00BA51D9"/>
    <w:rsid w:val="00BB5DFC"/>
    <w:rsid w:val="00BC22F9"/>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85F9D"/>
    <w:rsid w:val="00D9124E"/>
    <w:rsid w:val="00DE34CF"/>
    <w:rsid w:val="00E13F3D"/>
    <w:rsid w:val="00E245DF"/>
    <w:rsid w:val="00E34898"/>
    <w:rsid w:val="00EB09B7"/>
    <w:rsid w:val="00EE7D7C"/>
    <w:rsid w:val="00F25D98"/>
    <w:rsid w:val="00F300FB"/>
    <w:rsid w:val="00F32D43"/>
    <w:rsid w:val="00F90FB8"/>
    <w:rsid w:val="00FA32EC"/>
    <w:rsid w:val="00FB080E"/>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2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865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2024-10-08T07:25:00Z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